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6DF3F071" w:rsidR="00221571" w:rsidRPr="0046135A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FF0000"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174FD3">
        <w:rPr>
          <w:rFonts w:cs="Arial"/>
          <w:b/>
          <w:noProof/>
          <w:sz w:val="24"/>
          <w:szCs w:val="24"/>
        </w:rPr>
        <w:t>C1-</w:t>
      </w:r>
      <w:r w:rsidR="00174FD3" w:rsidRPr="00174FD3">
        <w:t xml:space="preserve"> </w:t>
      </w:r>
      <w:r w:rsidR="00174FD3" w:rsidRPr="00174FD3">
        <w:rPr>
          <w:rFonts w:cs="Arial"/>
          <w:b/>
          <w:noProof/>
          <w:sz w:val="24"/>
          <w:szCs w:val="24"/>
        </w:rPr>
        <w:t>237563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6135A" w:rsidRDefault="0046135A" w:rsidP="004613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5D633" w:rsidR="0046135A" w:rsidRPr="00DE19F5" w:rsidRDefault="00DE19F5" w:rsidP="0046135A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E19F5">
              <w:rPr>
                <w:b/>
                <w:sz w:val="28"/>
                <w:szCs w:val="28"/>
              </w:rPr>
              <w:t>24.5</w:t>
            </w:r>
            <w:r w:rsidR="00B05253">
              <w:rPr>
                <w:b/>
                <w:sz w:val="28"/>
                <w:szCs w:val="28"/>
              </w:rPr>
              <w:t>7</w:t>
            </w:r>
            <w:r w:rsidRPr="00DE19F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29278E27" w:rsidR="0046135A" w:rsidRDefault="0046135A" w:rsidP="0046135A">
            <w:pPr>
              <w:pStyle w:val="CRCoverPage"/>
              <w:spacing w:after="0"/>
              <w:jc w:val="center"/>
              <w:rPr>
                <w:noProof/>
              </w:rPr>
            </w:pPr>
            <w:r w:rsidRPr="00191F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988A1" w:rsidR="0046135A" w:rsidRPr="000A1D96" w:rsidRDefault="000A1D96" w:rsidP="0046135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A1D96">
              <w:rPr>
                <w:b/>
                <w:sz w:val="28"/>
                <w:szCs w:val="28"/>
              </w:rPr>
              <w:t>0052</w:t>
            </w:r>
          </w:p>
        </w:tc>
        <w:tc>
          <w:tcPr>
            <w:tcW w:w="709" w:type="dxa"/>
          </w:tcPr>
          <w:p w14:paraId="09D2C09B" w14:textId="339F2724" w:rsidR="0046135A" w:rsidRDefault="0046135A" w:rsidP="004613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1F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4F246" w:rsidR="0046135A" w:rsidRPr="00667579" w:rsidRDefault="00667579" w:rsidP="004613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7579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1BDE3E4C" w:rsidR="0046135A" w:rsidRDefault="0046135A" w:rsidP="004613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1F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B8FE" w:rsidR="0046135A" w:rsidRPr="00410371" w:rsidRDefault="00E37D2D" w:rsidP="00461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0EFD">
              <w:rPr>
                <w:b/>
                <w:noProof/>
                <w:sz w:val="28"/>
              </w:rPr>
              <w:t>18.</w:t>
            </w:r>
            <w:r w:rsidR="00B05253">
              <w:rPr>
                <w:b/>
                <w:noProof/>
                <w:sz w:val="28"/>
              </w:rPr>
              <w:t>2</w:t>
            </w:r>
            <w:r w:rsidRPr="00690E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6135A" w:rsidRDefault="0046135A" w:rsidP="004613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F39FF" w:rsidR="00F25D98" w:rsidRDefault="006675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0F249" w:rsidR="00F25D98" w:rsidRDefault="006675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AFED0" w:rsidR="001E41F3" w:rsidRDefault="00E37D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Solve EN</w:t>
            </w:r>
            <w:r w:rsidR="006653C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="006653C3">
              <w:t>PRU disassociation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3A124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4613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CAF65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A674" w:rsidR="0046135A" w:rsidRDefault="00667579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667579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135A" w:rsidRDefault="0046135A" w:rsidP="004613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135A" w:rsidRDefault="0046135A" w:rsidP="004613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24F68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257C8">
              <w:rPr>
                <w:noProof/>
                <w:lang w:eastAsia="zh-CN"/>
              </w:rPr>
              <w:t>2</w:t>
            </w:r>
            <w:r w:rsidR="006653C3">
              <w:rPr>
                <w:noProof/>
                <w:lang w:eastAsia="zh-CN"/>
              </w:rPr>
              <w:t>8</w:t>
            </w:r>
          </w:p>
        </w:tc>
      </w:tr>
      <w:tr w:rsidR="0046135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6135A" w:rsidRDefault="0046135A" w:rsidP="00461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FD043D" w:rsidR="0046135A" w:rsidRPr="00667579" w:rsidRDefault="00667579" w:rsidP="006675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6757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6135A" w:rsidRDefault="0046135A" w:rsidP="004613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6135A" w:rsidRDefault="0046135A" w:rsidP="004613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59C71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DA793" w14:textId="63099A62" w:rsidR="00E2687C" w:rsidRDefault="006653C3" w:rsidP="004B5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B70789">
              <w:rPr>
                <w:noProof/>
                <w:lang w:eastAsia="zh-CN"/>
              </w:rPr>
              <w:t>his EN shown below</w:t>
            </w:r>
            <w:r>
              <w:rPr>
                <w:noProof/>
                <w:lang w:eastAsia="zh-CN"/>
              </w:rPr>
              <w:t xml:space="preserve"> needs to be solved for error message is not needed in a </w:t>
            </w:r>
            <w:r>
              <w:t xml:space="preserve">disassociation </w:t>
            </w:r>
            <w:r w:rsidR="00B05253">
              <w:t>procedure</w:t>
            </w:r>
            <w:r>
              <w:t xml:space="preserve">. Even if the error message is returned, </w:t>
            </w:r>
            <w:r w:rsidRPr="006653C3">
              <w:t>the LMF</w:t>
            </w:r>
            <w:r>
              <w:t xml:space="preserve"> is still enabled</w:t>
            </w:r>
            <w:r w:rsidRPr="006653C3">
              <w:t xml:space="preserve"> to disassociate the associated PRU from the serving LMF</w:t>
            </w:r>
            <w:r>
              <w:t>.</w:t>
            </w:r>
          </w:p>
          <w:p w14:paraId="4A9BA51A" w14:textId="77777777" w:rsidR="006653C3" w:rsidRPr="00F0027A" w:rsidRDefault="006653C3" w:rsidP="006653C3">
            <w:pPr>
              <w:pStyle w:val="EditorsNote"/>
            </w:pPr>
            <w:r>
              <w:t>Editor’s Note:</w:t>
            </w:r>
            <w:r>
              <w:tab/>
              <w:t>It is FFS whether return error message is needed for PRU disassociation procedure.</w:t>
            </w:r>
          </w:p>
          <w:p w14:paraId="708AA7DE" w14:textId="63951325" w:rsidR="0092740E" w:rsidRDefault="006653C3" w:rsidP="006653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</w:t>
            </w:r>
            <w:r w:rsidR="00D65AB2">
              <w:rPr>
                <w:noProof/>
                <w:lang w:val="en-US" w:eastAsia="zh-CN"/>
              </w:rPr>
              <w:t xml:space="preserve">t is proposed to delete the </w:t>
            </w:r>
            <w:r w:rsidR="00D65AB2" w:rsidRPr="00D65AB2">
              <w:rPr>
                <w:noProof/>
                <w:lang w:val="en-US" w:eastAsia="zh-CN"/>
              </w:rPr>
              <w:t>Editor's note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91744" w:rsidR="001E41F3" w:rsidRDefault="00D6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elete the </w:t>
            </w:r>
            <w:r w:rsidRPr="00D65AB2">
              <w:rPr>
                <w:noProof/>
                <w:lang w:val="en-US" w:eastAsia="zh-CN"/>
              </w:rPr>
              <w:t>Editor's note</w:t>
            </w:r>
            <w:r>
              <w:rPr>
                <w:noProof/>
                <w:lang w:val="en-US"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803A8" w:rsidR="001E41F3" w:rsidRDefault="00FE1109">
            <w:pPr>
              <w:pStyle w:val="CRCoverPage"/>
              <w:spacing w:after="0"/>
              <w:ind w:left="100"/>
              <w:rPr>
                <w:noProof/>
              </w:rPr>
            </w:pPr>
            <w:r w:rsidRPr="00D65AB2">
              <w:rPr>
                <w:noProof/>
                <w:lang w:val="en-US" w:eastAsia="zh-CN"/>
              </w:rPr>
              <w:t>Editor's note</w:t>
            </w:r>
            <w:r>
              <w:rPr>
                <w:noProof/>
                <w:lang w:val="en-US" w:eastAsia="zh-CN"/>
              </w:rPr>
              <w:t xml:space="preserve"> is not 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FB742" w:rsidR="001E41F3" w:rsidRDefault="004257C8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5.</w:t>
            </w:r>
            <w:r w:rsidR="00FE1109">
              <w:t>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F612F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002283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38DEA5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2C847" w14:textId="77777777" w:rsidR="0046135A" w:rsidRPr="00DF174F" w:rsidRDefault="0046135A" w:rsidP="0046135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2"/>
    <w:p w14:paraId="510169D1" w14:textId="77777777" w:rsidR="00FE1109" w:rsidRPr="00F0027A" w:rsidRDefault="00FE1109" w:rsidP="00FE110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</w:t>
      </w:r>
      <w:r w:rsidRPr="00F0027A">
        <w:rPr>
          <w:rFonts w:ascii="Arial" w:eastAsia="宋体" w:hAnsi="Arial"/>
          <w:sz w:val="22"/>
        </w:rPr>
        <w:t>1.</w:t>
      </w:r>
      <w:r>
        <w:rPr>
          <w:rFonts w:ascii="Arial" w:eastAsia="宋体" w:hAnsi="Arial"/>
          <w:sz w:val="22"/>
        </w:rPr>
        <w:t>5</w:t>
      </w:r>
      <w:r w:rsidRPr="00F0027A">
        <w:rPr>
          <w:rFonts w:ascii="Arial" w:eastAsia="宋体" w:hAnsi="Arial" w:hint="eastAsia"/>
          <w:sz w:val="22"/>
        </w:rPr>
        <w:t>.2</w:t>
      </w:r>
      <w:r w:rsidRPr="00F0027A">
        <w:rPr>
          <w:rFonts w:ascii="Arial" w:eastAsia="宋体" w:hAnsi="Arial" w:hint="eastAsia"/>
          <w:sz w:val="22"/>
        </w:rPr>
        <w:tab/>
        <w:t>Normal operat</w:t>
      </w:r>
      <w:r w:rsidRPr="00F0027A">
        <w:rPr>
          <w:rFonts w:ascii="Arial" w:eastAsia="宋体" w:hAnsi="Arial" w:hint="eastAsia"/>
          <w:sz w:val="22"/>
          <w:lang w:eastAsia="zh-CN"/>
        </w:rPr>
        <w:t>i</w:t>
      </w:r>
      <w:r w:rsidRPr="00F0027A">
        <w:rPr>
          <w:rFonts w:ascii="Arial" w:eastAsia="宋体" w:hAnsi="Arial" w:hint="eastAsia"/>
          <w:sz w:val="22"/>
        </w:rPr>
        <w:t>on</w:t>
      </w:r>
    </w:p>
    <w:p w14:paraId="3E456931" w14:textId="77777777" w:rsidR="00FE1109" w:rsidRPr="00F0027A" w:rsidRDefault="00FE1109" w:rsidP="00FE1109">
      <w:pPr>
        <w:keepNext/>
        <w:rPr>
          <w:lang w:val="en-US"/>
        </w:rPr>
      </w:pPr>
      <w:r w:rsidRPr="00F0027A">
        <w:t xml:space="preserve">The LMF invokes a PRU disassociation procedure by invoking PRU disassociation operation to the associated </w:t>
      </w:r>
      <w:r w:rsidRPr="00274CED">
        <w:t>UE operating as PRU</w:t>
      </w:r>
      <w:r w:rsidRPr="00F0027A">
        <w:t xml:space="preserve"> as defined in 3GPP</w:t>
      </w:r>
      <w:r w:rsidRPr="00F0027A">
        <w:rPr>
          <w:lang w:val="en-US"/>
        </w:rPr>
        <w:t> TS 24.080 [5].</w:t>
      </w:r>
    </w:p>
    <w:p w14:paraId="07E156B8" w14:textId="77777777" w:rsidR="00FE1109" w:rsidRDefault="00FE1109" w:rsidP="00FE1109">
      <w:pPr>
        <w:keepNext/>
        <w:rPr>
          <w:lang w:val="en-US"/>
        </w:rPr>
      </w:pPr>
      <w:r w:rsidRPr="00F0027A">
        <w:t xml:space="preserve">The </w:t>
      </w:r>
      <w:r w:rsidRPr="00274CED">
        <w:t>UE operating as PRU</w:t>
      </w:r>
      <w:r w:rsidRPr="00F0027A">
        <w:t xml:space="preserve"> shall terminate the PRU association with the serving PLMN if this can be identified from the information in the PRU-disassociation invoke component. The UE shall then return a RELEASE COMPLETE message containing a PRU-disassociation return result component (see figure</w:t>
      </w:r>
      <w:r w:rsidRPr="00F0027A">
        <w:rPr>
          <w:lang w:val="en-US"/>
        </w:rPr>
        <w:t> 5.2.1.</w:t>
      </w:r>
      <w:r>
        <w:rPr>
          <w:lang w:val="en-US"/>
        </w:rPr>
        <w:t>5</w:t>
      </w:r>
      <w:r w:rsidRPr="00F0027A">
        <w:rPr>
          <w:lang w:val="en-US"/>
        </w:rPr>
        <w:t>.2.1).</w:t>
      </w:r>
      <w:r w:rsidRPr="00F0027A">
        <w:t xml:space="preserve"> If the </w:t>
      </w:r>
      <w:r w:rsidRPr="00274CED">
        <w:t>UE operating as PRU</w:t>
      </w:r>
      <w:r w:rsidRPr="00F0027A">
        <w:t xml:space="preserve"> receives a new routing ID for a new serving LMF in the PRU-disassociation invoke component from the LMF, the </w:t>
      </w:r>
      <w:r w:rsidRPr="00274CED">
        <w:t>UE operating as PRU</w:t>
      </w:r>
      <w:r w:rsidRPr="00F0027A">
        <w:t xml:space="preserve"> may perform a PRU association procedure with the new serving LMF as described in clause</w:t>
      </w:r>
      <w:r w:rsidRPr="00F0027A">
        <w:rPr>
          <w:lang w:val="en-US"/>
        </w:rPr>
        <w:t> 5.2.2.</w:t>
      </w:r>
      <w:r>
        <w:rPr>
          <w:lang w:val="en-US"/>
        </w:rPr>
        <w:t>7</w:t>
      </w:r>
      <w:r w:rsidRPr="00F0027A">
        <w:rPr>
          <w:lang w:val="en-US"/>
        </w:rPr>
        <w:t>.</w:t>
      </w:r>
    </w:p>
    <w:p w14:paraId="6AC8831E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rPr>
          <w:rFonts w:eastAsia="宋体"/>
          <w:b/>
        </w:rPr>
      </w:pPr>
      <w:r w:rsidRPr="00F0027A">
        <w:rPr>
          <w:rFonts w:eastAsia="宋体"/>
        </w:rPr>
        <w:br w:type="page"/>
      </w:r>
      <w:r w:rsidRPr="00F0027A">
        <w:rPr>
          <w:rFonts w:eastAsia="宋体"/>
          <w:b/>
        </w:rPr>
        <w:lastRenderedPageBreak/>
        <w:t xml:space="preserve"> </w:t>
      </w:r>
    </w:p>
    <w:p w14:paraId="295B1188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25BC5D28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UE</w:t>
      </w:r>
      <w:r w:rsidRPr="00F0027A">
        <w:rPr>
          <w:rFonts w:eastAsia="宋体"/>
          <w:bCs/>
        </w:rPr>
        <w:tab/>
        <w:t>Network</w:t>
      </w:r>
    </w:p>
    <w:p w14:paraId="464E9DB3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REGISTER</w:t>
      </w:r>
    </w:p>
    <w:p w14:paraId="5104B185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&lt;------------------------------------------------------------------------------------------------------------------------</w:t>
      </w:r>
    </w:p>
    <w:p w14:paraId="3C1B1ED2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(Invoke = PRU-disassociation)</w:t>
      </w:r>
    </w:p>
    <w:p w14:paraId="777A4084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280A0D2D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RELEASE COMPLETE</w:t>
      </w:r>
    </w:p>
    <w:p w14:paraId="24A84FB1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------------------------------------------------------------------------------------------------------------------------&gt;</w:t>
      </w:r>
    </w:p>
    <w:p w14:paraId="6805F2B2" w14:textId="77777777" w:rsidR="00FE1109" w:rsidRPr="00F0027A" w:rsidRDefault="00FE1109" w:rsidP="00FE1109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(Return result = PRU-disassociation)</w:t>
      </w:r>
    </w:p>
    <w:p w14:paraId="473C75BF" w14:textId="77777777" w:rsidR="00FE1109" w:rsidRDefault="00FE1109" w:rsidP="00FE1109">
      <w:pPr>
        <w:jc w:val="center"/>
        <w:rPr>
          <w:rFonts w:eastAsia="宋体"/>
          <w:b/>
          <w:bCs/>
        </w:rPr>
      </w:pPr>
      <w:r w:rsidRPr="00F0027A">
        <w:rPr>
          <w:rFonts w:eastAsia="宋体"/>
          <w:b/>
          <w:bCs/>
        </w:rPr>
        <w:t>Figure 5.2.1.</w:t>
      </w:r>
      <w:r>
        <w:rPr>
          <w:rFonts w:eastAsia="宋体"/>
          <w:b/>
          <w:bCs/>
        </w:rPr>
        <w:t>5</w:t>
      </w:r>
      <w:r w:rsidRPr="00F0027A">
        <w:rPr>
          <w:rFonts w:eastAsia="宋体"/>
          <w:b/>
          <w:bCs/>
        </w:rPr>
        <w:t xml:space="preserve">.2.1: </w:t>
      </w:r>
      <w:r>
        <w:rPr>
          <w:rFonts w:eastAsia="宋体"/>
          <w:b/>
          <w:bCs/>
        </w:rPr>
        <w:t xml:space="preserve">Network initiated </w:t>
      </w:r>
      <w:r w:rsidRPr="00F0027A">
        <w:rPr>
          <w:rFonts w:eastAsia="宋体"/>
          <w:b/>
          <w:bCs/>
        </w:rPr>
        <w:t>PRU disassociation procedure</w:t>
      </w:r>
    </w:p>
    <w:p w14:paraId="757E0D7B" w14:textId="1B07A1C3" w:rsidR="00FE1109" w:rsidRPr="00F0027A" w:rsidDel="00FE1109" w:rsidRDefault="00FE1109" w:rsidP="00FE1109">
      <w:pPr>
        <w:pStyle w:val="EditorsNote"/>
        <w:rPr>
          <w:del w:id="3" w:author="Huawei" w:date="2023-09-28T18:53:00Z"/>
        </w:rPr>
      </w:pPr>
      <w:del w:id="4" w:author="Huawei" w:date="2023-09-28T18:53:00Z">
        <w:r w:rsidDel="00FE1109">
          <w:delText>Editor’s Note:</w:delText>
        </w:r>
        <w:r w:rsidDel="00FE1109">
          <w:tab/>
          <w:delText>It is FFS whether return error message is needed for PRU disassociation procedure.</w:delText>
        </w:r>
      </w:del>
    </w:p>
    <w:p w14:paraId="7FD81380" w14:textId="77777777" w:rsidR="00FE1109" w:rsidRDefault="00FE1109" w:rsidP="00FE1109">
      <w:pPr>
        <w:pStyle w:val="TF"/>
      </w:pPr>
    </w:p>
    <w:p w14:paraId="71238BB1" w14:textId="77777777" w:rsidR="00FE1109" w:rsidRPr="00F839DD" w:rsidRDefault="00FE1109" w:rsidP="00FE1109">
      <w:pPr>
        <w:rPr>
          <w:rFonts w:eastAsia="Malgun Gothic"/>
          <w:lang w:eastAsia="ko-KR"/>
        </w:rPr>
      </w:pPr>
    </w:p>
    <w:p w14:paraId="7BB2FFBB" w14:textId="77777777" w:rsidR="00FE1109" w:rsidRPr="006B5418" w:rsidRDefault="00FE1109" w:rsidP="00FE1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8D3DF8" w:rsidRDefault="001E41F3">
      <w:pPr>
        <w:rPr>
          <w:noProof/>
        </w:rPr>
      </w:pPr>
    </w:p>
    <w:sectPr w:rsidR="001E41F3" w:rsidRPr="008D3D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3AC39" w14:textId="77777777" w:rsidR="006375EC" w:rsidRDefault="006375EC">
      <w:r>
        <w:separator/>
      </w:r>
    </w:p>
  </w:endnote>
  <w:endnote w:type="continuationSeparator" w:id="0">
    <w:p w14:paraId="77B0B44A" w14:textId="77777777" w:rsidR="006375EC" w:rsidRDefault="0063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99BF9" w14:textId="77777777" w:rsidR="006375EC" w:rsidRDefault="006375EC">
      <w:r>
        <w:separator/>
      </w:r>
    </w:p>
  </w:footnote>
  <w:footnote w:type="continuationSeparator" w:id="0">
    <w:p w14:paraId="3CE75BF1" w14:textId="77777777" w:rsidR="006375EC" w:rsidRDefault="0063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653C3" w:rsidRDefault="006653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653C3" w:rsidRDefault="006653C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53C3" w:rsidRDefault="006653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653C3" w:rsidRDefault="006653C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5"/>
  </w:num>
  <w:num w:numId="6">
    <w:abstractNumId w:val="10"/>
  </w:num>
  <w:num w:numId="7">
    <w:abstractNumId w:val="7"/>
  </w:num>
  <w:num w:numId="8">
    <w:abstractNumId w:val="4"/>
  </w:num>
  <w:num w:numId="9">
    <w:abstractNumId w:val="6"/>
  </w:num>
  <w:num w:numId="10">
    <w:abstractNumId w:val="16"/>
  </w:num>
  <w:num w:numId="11">
    <w:abstractNumId w:val="5"/>
  </w:num>
  <w:num w:numId="12">
    <w:abstractNumId w:val="13"/>
  </w:num>
  <w:num w:numId="13">
    <w:abstractNumId w:val="9"/>
  </w:num>
  <w:num w:numId="14">
    <w:abstractNumId w:val="12"/>
  </w:num>
  <w:num w:numId="15">
    <w:abstractNumId w:val="14"/>
  </w:num>
  <w:num w:numId="16">
    <w:abstractNumId w:val="8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D96"/>
    <w:rsid w:val="000A6394"/>
    <w:rsid w:val="000B7FED"/>
    <w:rsid w:val="000C038A"/>
    <w:rsid w:val="000C6598"/>
    <w:rsid w:val="000D44B3"/>
    <w:rsid w:val="000E3B26"/>
    <w:rsid w:val="00145D43"/>
    <w:rsid w:val="001710B6"/>
    <w:rsid w:val="00174FD3"/>
    <w:rsid w:val="00192C46"/>
    <w:rsid w:val="001A08B3"/>
    <w:rsid w:val="001A7B60"/>
    <w:rsid w:val="001B52F0"/>
    <w:rsid w:val="001B7A65"/>
    <w:rsid w:val="001E41F3"/>
    <w:rsid w:val="001E774C"/>
    <w:rsid w:val="00221571"/>
    <w:rsid w:val="00230D07"/>
    <w:rsid w:val="0026004D"/>
    <w:rsid w:val="002640DD"/>
    <w:rsid w:val="00275D12"/>
    <w:rsid w:val="00284FEB"/>
    <w:rsid w:val="002860C4"/>
    <w:rsid w:val="002B5741"/>
    <w:rsid w:val="002C233E"/>
    <w:rsid w:val="002E472E"/>
    <w:rsid w:val="00305409"/>
    <w:rsid w:val="00305F43"/>
    <w:rsid w:val="00345B64"/>
    <w:rsid w:val="003609EF"/>
    <w:rsid w:val="0036231A"/>
    <w:rsid w:val="00374DD4"/>
    <w:rsid w:val="003D3442"/>
    <w:rsid w:val="003E1A36"/>
    <w:rsid w:val="00410371"/>
    <w:rsid w:val="00416780"/>
    <w:rsid w:val="004242F1"/>
    <w:rsid w:val="004257C8"/>
    <w:rsid w:val="0042640D"/>
    <w:rsid w:val="00453F3E"/>
    <w:rsid w:val="0046135A"/>
    <w:rsid w:val="004B5C83"/>
    <w:rsid w:val="004B75B7"/>
    <w:rsid w:val="00505DB8"/>
    <w:rsid w:val="005141D9"/>
    <w:rsid w:val="0051580D"/>
    <w:rsid w:val="00520CA3"/>
    <w:rsid w:val="00547111"/>
    <w:rsid w:val="005625CB"/>
    <w:rsid w:val="00592D74"/>
    <w:rsid w:val="005E2C44"/>
    <w:rsid w:val="005F6C9C"/>
    <w:rsid w:val="00621188"/>
    <w:rsid w:val="006257ED"/>
    <w:rsid w:val="00631C03"/>
    <w:rsid w:val="006375EC"/>
    <w:rsid w:val="00653DE4"/>
    <w:rsid w:val="006653C3"/>
    <w:rsid w:val="00665C47"/>
    <w:rsid w:val="00667579"/>
    <w:rsid w:val="00695808"/>
    <w:rsid w:val="006B46FB"/>
    <w:rsid w:val="006E21FB"/>
    <w:rsid w:val="006F7EDC"/>
    <w:rsid w:val="00792342"/>
    <w:rsid w:val="007977A8"/>
    <w:rsid w:val="007B512A"/>
    <w:rsid w:val="007C2097"/>
    <w:rsid w:val="007C2CD6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D3DF8"/>
    <w:rsid w:val="008F3789"/>
    <w:rsid w:val="008F686C"/>
    <w:rsid w:val="009043E9"/>
    <w:rsid w:val="009148DE"/>
    <w:rsid w:val="0092740E"/>
    <w:rsid w:val="00941E30"/>
    <w:rsid w:val="009707CD"/>
    <w:rsid w:val="009777D9"/>
    <w:rsid w:val="00991B88"/>
    <w:rsid w:val="009A5753"/>
    <w:rsid w:val="009A579D"/>
    <w:rsid w:val="009D430C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5253"/>
    <w:rsid w:val="00B258BB"/>
    <w:rsid w:val="00B613C0"/>
    <w:rsid w:val="00B67B97"/>
    <w:rsid w:val="00B7078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5F1"/>
    <w:rsid w:val="00D03F9A"/>
    <w:rsid w:val="00D06D51"/>
    <w:rsid w:val="00D14B79"/>
    <w:rsid w:val="00D24991"/>
    <w:rsid w:val="00D50255"/>
    <w:rsid w:val="00D52ADE"/>
    <w:rsid w:val="00D65AB2"/>
    <w:rsid w:val="00D66520"/>
    <w:rsid w:val="00D80124"/>
    <w:rsid w:val="00D84AE9"/>
    <w:rsid w:val="00DA243A"/>
    <w:rsid w:val="00DE19F5"/>
    <w:rsid w:val="00DE34CF"/>
    <w:rsid w:val="00E13F3D"/>
    <w:rsid w:val="00E2687C"/>
    <w:rsid w:val="00E34898"/>
    <w:rsid w:val="00E37D2D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E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57C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D43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43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4B5C83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92740E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basedOn w:val="a0"/>
    <w:link w:val="2"/>
    <w:rsid w:val="009274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9274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9274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9274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9274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274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9274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92740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2740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9274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74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27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274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74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274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274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274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9274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92740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92740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92740E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9274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2740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2740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92740E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92740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2740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92740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92740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2740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92740E"/>
  </w:style>
  <w:style w:type="character" w:customStyle="1" w:styleId="a5">
    <w:name w:val="页眉 字符"/>
    <w:basedOn w:val="a0"/>
    <w:link w:val="a4"/>
    <w:rsid w:val="0092740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92740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92740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9274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92740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9274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2740E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92740E"/>
    <w:pPr>
      <w:ind w:left="720"/>
      <w:contextualSpacing/>
    </w:pPr>
  </w:style>
  <w:style w:type="paragraph" w:customStyle="1" w:styleId="TAJ">
    <w:name w:val="TAJ"/>
    <w:basedOn w:val="TH"/>
    <w:rsid w:val="0092740E"/>
    <w:rPr>
      <w:rFonts w:eastAsia="宋体"/>
      <w:lang w:eastAsia="x-none"/>
    </w:rPr>
  </w:style>
  <w:style w:type="paragraph" w:styleId="afc">
    <w:name w:val="index heading"/>
    <w:basedOn w:val="a"/>
    <w:next w:val="a"/>
    <w:rsid w:val="0092740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2740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2740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2740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274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2740E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92740E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92740E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92740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9274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9274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9274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9274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9274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9274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9274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92740E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92740E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92740E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9274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9274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9274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92740E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9274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92740E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92740E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9274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9274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9274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92740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92740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92740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9274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92740E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9274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9274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9274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927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9274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9274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9274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9274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92740E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92740E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9274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9274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92740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92740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9274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9274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2740E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2740E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92740E"/>
  </w:style>
  <w:style w:type="character" w:customStyle="1" w:styleId="EXChar">
    <w:name w:val="EX Char"/>
    <w:locked/>
    <w:rsid w:val="0092740E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92740E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927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F3E8A-C4CD-4243-83F8-511C3DE9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1900-01-01T00:00:00Z</cp:lastPrinted>
  <dcterms:created xsi:type="dcterms:W3CDTF">2023-09-18T02:05:00Z</dcterms:created>
  <dcterms:modified xsi:type="dcterms:W3CDTF">2023-10-02T07:44:00Z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(3)6ttQz2dUSA9l9u9Y8TZNYubG7IUQWsrQ8mJoiPo6yoZlkUZbdoudNFFYAgzLStpzEK5Jy6ZT
3I7dvSErvLQ+WLHcBptTNfA+NxGBJ6GwFqHyx2y96QTUNtOlX1U41wBsgw7fMKVjfkVC/aAn
nAf/JveD9lupxMOp78/XpDHfHE6yAlcj+FC3k9pCvnDmpkuJ+QLw1IDRS3YinDM0yhINk/CM
AYVsU4MWYKkqOyBkes</vt:lpwstr>
  </property>
  <property fmtid="{D5CDD505-2E9C-101B-9397-08002B2CF9AE}" pid="22" name="_2015_ms_pID_7253431">
    <vt:lpwstr>va9uiNNdWzRj+yY1v/zo8bH4Qm7P0C66YeNkcJsBsASQQ5KQS81h7f
glLm5TnYBMnVA0lDPqQAzdWtQctJ9o4N/M+WJQRcr/pOyWY+d0dLUheMi09kVxgXRWbRuvrl
Q/jlZ2tiB9EzHBE0SdPJkt1aDxcCp36swJgT+NgLj9/+NdqoXZYrZBGF6UmJ02TdgdPXUMuD
Qil3V/JChinvJo/1HosKS9++8Mnqrrwvyx2V</vt:lpwstr>
  </property>
  <property fmtid="{D5CDD505-2E9C-101B-9397-08002B2CF9AE}" pid="23" name="_2015_ms_pID_7253432">
    <vt:lpwstr>cM2g7scQGrwttGPjmEXDywI=</vt:lpwstr>
  </property>
</Properties>
</file>